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4B3DA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9573FA">
        <w:rPr>
          <w:b/>
          <w:noProof/>
          <w:sz w:val="24"/>
        </w:rPr>
        <w:t>-AH-e</w:t>
      </w:r>
      <w:r>
        <w:rPr>
          <w:b/>
          <w:i/>
          <w:noProof/>
          <w:sz w:val="28"/>
        </w:rPr>
        <w:tab/>
      </w:r>
      <w:r w:rsidR="00AE7E78">
        <w:rPr>
          <w:b/>
          <w:i/>
          <w:noProof/>
          <w:sz w:val="28"/>
        </w:rPr>
        <w:t>S2-2</w:t>
      </w:r>
      <w:r w:rsidR="006117CF">
        <w:rPr>
          <w:b/>
          <w:i/>
          <w:noProof/>
          <w:sz w:val="28"/>
        </w:rPr>
        <w:t>3</w:t>
      </w:r>
      <w:r w:rsidR="00AE7E78" w:rsidRPr="000A6C6E">
        <w:rPr>
          <w:b/>
          <w:i/>
          <w:noProof/>
          <w:sz w:val="28"/>
        </w:rPr>
        <w:t>0</w:t>
      </w:r>
      <w:r w:rsidR="00F91B88">
        <w:rPr>
          <w:b/>
          <w:i/>
          <w:noProof/>
          <w:sz w:val="28"/>
        </w:rPr>
        <w:t>04</w:t>
      </w:r>
      <w:bookmarkStart w:id="0" w:name="_GoBack"/>
      <w:bookmarkEnd w:id="0"/>
      <w:r w:rsidR="00F91B88">
        <w:rPr>
          <w:b/>
          <w:i/>
          <w:noProof/>
          <w:sz w:val="28"/>
        </w:rPr>
        <w:t>60</w:t>
      </w:r>
    </w:p>
    <w:p w14:paraId="7CB45193" w14:textId="366DDFEC" w:rsidR="001E41F3" w:rsidRDefault="009573FA" w:rsidP="00CD61B0">
      <w:pPr>
        <w:pStyle w:val="CRCoverPage"/>
        <w:tabs>
          <w:tab w:val="right" w:pos="5103"/>
          <w:tab w:val="right" w:pos="9639"/>
        </w:tabs>
        <w:outlineLvl w:val="0"/>
        <w:rPr>
          <w:b/>
          <w:noProof/>
          <w:sz w:val="24"/>
        </w:rPr>
      </w:pPr>
      <w:r w:rsidRPr="009573FA">
        <w:rPr>
          <w:b/>
          <w:noProof/>
          <w:sz w:val="24"/>
        </w:rPr>
        <w:t>Elbonia, January 16 – 20,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5446E"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03F59" w:rsidR="001E41F3" w:rsidRPr="00410371" w:rsidRDefault="00F91B88" w:rsidP="00547111">
            <w:pPr>
              <w:pStyle w:val="CRCoverPage"/>
              <w:spacing w:after="0"/>
              <w:rPr>
                <w:noProof/>
              </w:rPr>
            </w:pPr>
            <w:r>
              <w:rPr>
                <w:b/>
                <w:noProof/>
                <w:sz w:val="28"/>
              </w:rPr>
              <w:t>3729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F0614" w:rsidR="001E41F3" w:rsidRPr="00410371" w:rsidRDefault="002B26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97D75"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Pr="000A6C6E">
              <w:rPr>
                <w:b/>
                <w:noProof/>
                <w:sz w:val="28"/>
              </w:rPr>
              <w:t>0</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06111" w:rsidR="001E41F3" w:rsidRDefault="00FD34A0" w:rsidP="00CF6E62">
            <w:pPr>
              <w:pStyle w:val="CRCoverPage"/>
              <w:spacing w:after="0"/>
              <w:ind w:left="100"/>
              <w:rPr>
                <w:noProof/>
              </w:rPr>
            </w:pPr>
            <w:r w:rsidRPr="00FD34A0">
              <w:rPr>
                <w:noProof/>
              </w:rPr>
              <w:t xml:space="preserve">Procedures update to support </w:t>
            </w:r>
            <w:r w:rsidR="0032343A" w:rsidRPr="0032343A">
              <w:rPr>
                <w:noProof/>
              </w:rPr>
              <w:t>QoS monitoring to monitor jitter value requested by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5BB1FE" w:rsidR="001E41F3" w:rsidRDefault="0032343A">
            <w:pPr>
              <w:pStyle w:val="CRCoverPage"/>
              <w:spacing w:after="0"/>
              <w:ind w:left="100"/>
              <w:rPr>
                <w:noProof/>
              </w:rPr>
            </w:pPr>
            <w:r w:rsidRPr="0032343A">
              <w:rPr>
                <w:rFonts w:hint="eastAsia"/>
                <w:noProof/>
              </w:rPr>
              <w:t>Samsung</w:t>
            </w:r>
            <w:r w:rsidR="002B2690">
              <w:rPr>
                <w:noProof/>
              </w:rPr>
              <w:t>, Tencent</w:t>
            </w:r>
            <w:r w:rsidR="00F34645">
              <w:rPr>
                <w:noProof/>
              </w:rPr>
              <w:t xml:space="preserve">, Tencent Cloud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E6279" w:rsidR="001E41F3" w:rsidRDefault="00EF6A2F">
            <w:pPr>
              <w:pStyle w:val="CRCoverPage"/>
              <w:spacing w:after="0"/>
              <w:ind w:left="100"/>
              <w:rPr>
                <w:noProof/>
              </w:rPr>
            </w:pPr>
            <w:r>
              <w:rPr>
                <w:noProof/>
              </w:rPr>
              <w:t>202</w:t>
            </w:r>
            <w:r w:rsidR="009573FA">
              <w:rPr>
                <w:noProof/>
              </w:rPr>
              <w:t>3-01-0</w:t>
            </w:r>
            <w:r w:rsidR="0032343A">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45E61B" w:rsidR="001E41F3" w:rsidRPr="0032343A" w:rsidRDefault="0032343A" w:rsidP="00FD34A0">
            <w:pPr>
              <w:pStyle w:val="CRCoverPage"/>
              <w:tabs>
                <w:tab w:val="left" w:pos="2626"/>
              </w:tabs>
              <w:spacing w:after="0"/>
            </w:pPr>
            <w:r>
              <w:rPr>
                <w:rFonts w:hint="eastAsia"/>
                <w:lang w:eastAsia="zh-CN"/>
              </w:rPr>
              <w:t>In T</w:t>
            </w:r>
            <w:r>
              <w:rPr>
                <w:lang w:eastAsia="zh-CN"/>
              </w:rPr>
              <w:t>R 23.700-60, K</w:t>
            </w:r>
            <w:r>
              <w:rPr>
                <w:rFonts w:hint="eastAsia"/>
                <w:lang w:eastAsia="zh-CN"/>
              </w:rPr>
              <w:t>ey</w:t>
            </w:r>
            <w:r>
              <w:rPr>
                <w:lang w:eastAsia="zh-CN"/>
              </w:rPr>
              <w:t xml:space="preserve"> Issue #7 policy enhancements to minimize jitter has been concluded.</w:t>
            </w:r>
            <w:r>
              <w:t xml:space="preserve"> </w:t>
            </w:r>
            <w:r>
              <w:rPr>
                <w:lang w:eastAsia="zh-CN"/>
              </w:rPr>
              <w:t xml:space="preserve">For special data traffic such as XR media streams, 5GC needs to be enhanced to support AF request for </w:t>
            </w:r>
            <w:r>
              <w:t xml:space="preserve">QoS monitoring to 5GC to monitor jitter value. To align the conclusion of KI #7, we propose to </w:t>
            </w:r>
            <w:r w:rsidR="00FD34A0">
              <w:t xml:space="preserve">update </w:t>
            </w:r>
            <w:r>
              <w:t xml:space="preserve">the feature in TS 23.502, and corresponding change will be updated in TS </w:t>
            </w:r>
            <w:r w:rsidR="00FD34A0">
              <w:t xml:space="preserve">23.501 and TS </w:t>
            </w:r>
            <w:r>
              <w:t>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06744" w14:textId="28B123A5" w:rsidR="00FD34A0" w:rsidRDefault="00FD34A0" w:rsidP="00FD34A0">
            <w:pPr>
              <w:pStyle w:val="CRCoverPage"/>
              <w:spacing w:after="0"/>
              <w:rPr>
                <w:ins w:id="2" w:author="Samsung" w:date="2023-01-05T13:29:00Z"/>
                <w:noProof/>
                <w:lang w:eastAsia="zh-CN"/>
              </w:rPr>
            </w:pPr>
            <w:r w:rsidRPr="00FD34A0">
              <w:rPr>
                <w:noProof/>
                <w:lang w:eastAsia="zh-CN"/>
              </w:rPr>
              <w:t>In clause 4.15.6.6 &amp; clause 4.15.6.6a, the procedures of interaction between AF and 5GC is updated to include new requirements and parameters to support QoS monitoring to monitor jitter value requested by AF</w:t>
            </w:r>
          </w:p>
          <w:p w14:paraId="31C656EC" w14:textId="49193EF5" w:rsidR="00EA7CF4" w:rsidRPr="00FD34A0" w:rsidRDefault="00EA7CF4" w:rsidP="00FD34A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CDC8D" w:rsidR="001E41F3" w:rsidRDefault="001E41F3" w:rsidP="0032343A">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50CC2" w:rsidR="001E41F3" w:rsidRPr="00BA1977" w:rsidRDefault="00EA096B" w:rsidP="00FD34A0">
            <w:pPr>
              <w:pStyle w:val="CRCoverPage"/>
              <w:spacing w:after="0"/>
              <w:ind w:left="100"/>
              <w:rPr>
                <w:noProof/>
                <w:lang w:eastAsia="zh-CN"/>
              </w:rPr>
            </w:pPr>
            <w:r>
              <w:rPr>
                <w:rFonts w:hint="eastAsia"/>
                <w:noProof/>
                <w:lang w:eastAsia="zh-CN"/>
              </w:rPr>
              <w:t>4</w:t>
            </w:r>
            <w:r>
              <w:rPr>
                <w:noProof/>
                <w:lang w:eastAsia="zh-CN"/>
              </w:rPr>
              <w:t xml:space="preserve">.15.6.6, </w:t>
            </w:r>
            <w:r>
              <w:rPr>
                <w:rFonts w:hint="eastAsia"/>
                <w:noProof/>
                <w:lang w:eastAsia="zh-CN"/>
              </w:rPr>
              <w:t>4</w:t>
            </w:r>
            <w:r>
              <w:rPr>
                <w:noProof/>
                <w:lang w:eastAsia="zh-CN"/>
              </w:rPr>
              <w:t xml:space="preserve">.15.6.6a, 5.2.5.3.2, </w:t>
            </w:r>
            <w:r w:rsidR="0032343A">
              <w:rPr>
                <w:noProof/>
                <w:lang w:eastAsia="zh-CN"/>
              </w:rPr>
              <w:t xml:space="preserve">5.2.5.3.3, 5.2.6.9.2, </w:t>
            </w:r>
            <w:r w:rsidR="00FD34A0">
              <w:rPr>
                <w:noProof/>
                <w:lang w:eastAsia="zh-CN"/>
              </w:rPr>
              <w:t xml:space="preserve">5.2.6.9.3, </w:t>
            </w:r>
            <w:r w:rsidR="0032343A">
              <w:rPr>
                <w:noProof/>
                <w:lang w:eastAsia="zh-CN"/>
              </w:rPr>
              <w:t>5.2.6.9.5</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2B5593" w14:textId="0EB6BC08"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14572375"/>
      <w:bookmarkStart w:id="4" w:name="_Toc73625498"/>
      <w:bookmarkStart w:id="5" w:name="_Toc69883488"/>
      <w:bookmarkStart w:id="6" w:name="_Toc66701830"/>
      <w:bookmarkStart w:id="7" w:name="_Toc66692651"/>
      <w:bookmarkStart w:id="8" w:name="_Toc120259355"/>
      <w:bookmarkStart w:id="9" w:name="_Toc117226737"/>
      <w:bookmarkStart w:id="10" w:name="_Toc113265859"/>
      <w:bookmarkStart w:id="11" w:name="_Toc104479956"/>
      <w:bookmarkStart w:id="12" w:name="_Toc101265081"/>
      <w:bookmarkStart w:id="13" w:name="_Toc66703753"/>
      <w:bookmarkStart w:id="14" w:name="_Toc57366308"/>
      <w:bookmarkStart w:id="15" w:name="_Toc57209917"/>
      <w:bookmarkStart w:id="16" w:name="_Toc55202293"/>
      <w:bookmarkStart w:id="17" w:name="_Toc50548984"/>
      <w:bookmarkStart w:id="18" w:name="_Toc50557301"/>
      <w:bookmarkStart w:id="19" w:name="_Toc50134349"/>
      <w:bookmarkStart w:id="20" w:name="_Toc50134009"/>
      <w:bookmarkStart w:id="21" w:name="_Toc50130695"/>
      <w:bookmarkStart w:id="22" w:name="_Toc43735704"/>
      <w:bookmarkStart w:id="23"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p>
    <w:p w14:paraId="2C637EAF" w14:textId="77777777" w:rsidR="009A24E9" w:rsidRPr="00140E21" w:rsidRDefault="009A24E9" w:rsidP="009A24E9">
      <w:pPr>
        <w:pStyle w:val="4"/>
        <w:rPr>
          <w:lang w:eastAsia="zh-CN"/>
        </w:rPr>
      </w:pPr>
      <w:bookmarkStart w:id="24" w:name="_Toc20204216"/>
      <w:bookmarkStart w:id="25" w:name="_Toc27894908"/>
      <w:bookmarkStart w:id="26" w:name="_Toc36191988"/>
      <w:bookmarkStart w:id="27" w:name="_Toc45193078"/>
      <w:bookmarkStart w:id="28" w:name="_Toc47592710"/>
      <w:bookmarkStart w:id="29" w:name="_Toc51834797"/>
      <w:bookmarkStart w:id="30" w:name="_Toc12244344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140E21">
        <w:rPr>
          <w:lang w:eastAsia="zh-CN"/>
        </w:rPr>
        <w:t>4.15.6.6</w:t>
      </w:r>
      <w:r w:rsidRPr="00140E21">
        <w:rPr>
          <w:lang w:eastAsia="zh-CN"/>
        </w:rPr>
        <w:tab/>
        <w:t>Setting up an AF session with required QoS procedure</w:t>
      </w:r>
      <w:bookmarkEnd w:id="24"/>
      <w:bookmarkEnd w:id="25"/>
      <w:bookmarkEnd w:id="26"/>
      <w:bookmarkEnd w:id="27"/>
      <w:bookmarkEnd w:id="28"/>
      <w:bookmarkEnd w:id="29"/>
      <w:bookmarkEnd w:id="30"/>
    </w:p>
    <w:p w14:paraId="7FFFDCDB" w14:textId="77777777" w:rsidR="009A24E9" w:rsidRDefault="009A24E9" w:rsidP="009A24E9">
      <w:pPr>
        <w:pStyle w:val="TH"/>
        <w:rPr>
          <w:lang w:eastAsia="zh-CN"/>
        </w:rPr>
      </w:pPr>
      <w:r>
        <w:object w:dxaOrig="11341" w:dyaOrig="9091" w14:anchorId="18771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5pt;height:364.6pt" o:ole="">
            <v:imagedata r:id="rId12" o:title=""/>
          </v:shape>
          <o:OLEObject Type="Embed" ProgID="Visio.Drawing.11" ShapeID="_x0000_i1025" DrawAspect="Content" ObjectID="_1734810611" r:id="rId13"/>
        </w:object>
      </w:r>
    </w:p>
    <w:p w14:paraId="15C8C33C" w14:textId="77777777" w:rsidR="009A24E9" w:rsidRPr="00140E21" w:rsidRDefault="009A24E9" w:rsidP="009A24E9">
      <w:pPr>
        <w:pStyle w:val="TF"/>
        <w:rPr>
          <w:lang w:eastAsia="zh-CN"/>
        </w:rPr>
      </w:pPr>
      <w:r w:rsidRPr="00140E21">
        <w:rPr>
          <w:lang w:eastAsia="zh-CN"/>
        </w:rPr>
        <w:t>Figure 4.15.6.6-1: Setting up an AF session with required QoS procedure</w:t>
      </w:r>
    </w:p>
    <w:p w14:paraId="51F68A12" w14:textId="488B0F10" w:rsidR="009A24E9" w:rsidRPr="00140E21" w:rsidRDefault="009A24E9" w:rsidP="009A24E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ins w:id="31" w:author="Samsung" w:date="2023-01-05T11:14:00Z">
        <w:r w:rsidR="0032343A">
          <w:rPr>
            <w:lang w:eastAsia="zh-CN"/>
          </w:rPr>
          <w:t xml:space="preserve"> </w:t>
        </w:r>
      </w:ins>
      <w:ins w:id="32" w:author="Samsung" w:date="2023-01-05T11:12:00Z">
        <w:r w:rsidR="0032343A" w:rsidRPr="0032343A">
          <w:rPr>
            <w:lang w:eastAsia="zh-CN"/>
          </w:rPr>
          <w:t xml:space="preserve">Optionally, </w:t>
        </w:r>
      </w:ins>
      <w:ins w:id="33" w:author="Samsung" w:date="2023-01-05T11:14:00Z">
        <w:r w:rsidR="0032343A">
          <w:t>jitter</w:t>
        </w:r>
      </w:ins>
      <w:ins w:id="34" w:author="Tencent1" w:date="2023-01-05T15:28:00Z">
        <w:r w:rsidR="005336EA">
          <w:t xml:space="preserve"> requirements</w:t>
        </w:r>
      </w:ins>
      <w:ins w:id="35" w:author="Tencent1" w:date="2023-01-05T15:29:00Z">
        <w:r w:rsidR="005336EA">
          <w:t>, jitter</w:t>
        </w:r>
      </w:ins>
      <w:ins w:id="36" w:author="Samsung" w:date="2023-01-05T11:14:00Z">
        <w:r w:rsidR="0032343A">
          <w:t xml:space="preserve"> measurement period, jitter measurement sample frequency and jitter </w:t>
        </w:r>
      </w:ins>
      <w:ins w:id="37" w:author="Samsung" w:date="2023-01-05T11:34:00Z">
        <w:r w:rsidR="0032343A">
          <w:rPr>
            <w:lang w:eastAsia="zh-CN"/>
          </w:rPr>
          <w:t xml:space="preserve">measurement </w:t>
        </w:r>
      </w:ins>
      <w:ins w:id="38" w:author="Samsung" w:date="2023-01-05T11:14:00Z">
        <w:r w:rsidR="0032343A">
          <w:t>report frequency</w:t>
        </w:r>
        <w:r w:rsidR="0032343A" w:rsidRPr="0032343A">
          <w:rPr>
            <w:lang w:eastAsia="zh-CN"/>
          </w:rPr>
          <w:t xml:space="preserve"> </w:t>
        </w:r>
      </w:ins>
      <w:ins w:id="39" w:author="Samsung" w:date="2023-01-05T11:15:00Z">
        <w:r w:rsidR="0032343A" w:rsidRPr="0032343A">
          <w:rPr>
            <w:lang w:eastAsia="zh-CN"/>
          </w:rPr>
          <w:t>for jitter monitoring</w:t>
        </w:r>
        <w:del w:id="40" w:author="Tencent1" w:date="2023-01-05T15:29:00Z">
          <w:r w:rsidR="0032343A" w:rsidRPr="0032343A" w:rsidDel="005336EA">
            <w:rPr>
              <w:lang w:eastAsia="zh-CN"/>
            </w:rPr>
            <w:delText xml:space="preserve"> </w:delText>
          </w:r>
        </w:del>
      </w:ins>
      <w:ins w:id="41" w:author="Samsung" w:date="2023-01-05T11:18:00Z">
        <w:del w:id="42" w:author="Tencent1" w:date="2023-01-05T15:29:00Z">
          <w:r w:rsidR="0032343A" w:rsidDel="005336EA">
            <w:rPr>
              <w:lang w:eastAsia="zh-CN"/>
            </w:rPr>
            <w:delText>requirements</w:delText>
          </w:r>
        </w:del>
        <w:r w:rsidR="0032343A">
          <w:rPr>
            <w:lang w:eastAsia="zh-CN"/>
          </w:rPr>
          <w:t xml:space="preserve"> </w:t>
        </w:r>
      </w:ins>
      <w:ins w:id="43" w:author="Samsung" w:date="2023-01-05T11:15:00Z">
        <w:r w:rsidR="0032343A">
          <w:rPr>
            <w:lang w:eastAsia="zh-CN"/>
          </w:rPr>
          <w:t xml:space="preserve">of </w:t>
        </w:r>
      </w:ins>
      <w:ins w:id="44" w:author="Samsung" w:date="2023-01-05T11:12:00Z">
        <w:r w:rsidR="0032343A" w:rsidRPr="0032343A">
          <w:rPr>
            <w:lang w:eastAsia="zh-CN"/>
          </w:rPr>
          <w:t>the requested QoS can be included in the AF request</w:t>
        </w:r>
      </w:ins>
      <w:ins w:id="45" w:author="Samsung" w:date="2023-01-05T11:17:00Z">
        <w:r w:rsidR="0032343A">
          <w:rPr>
            <w:lang w:eastAsia="zh-CN"/>
          </w:rPr>
          <w:t xml:space="preserve"> as described in clause 6.1.3.21 of TS 23.503</w:t>
        </w:r>
      </w:ins>
      <w:ins w:id="46" w:author="Samsung" w:date="2023-01-05T11:12:00Z">
        <w:r w:rsidR="0032343A" w:rsidRPr="0032343A">
          <w:rPr>
            <w:lang w:eastAsia="zh-CN"/>
          </w:rPr>
          <w:t>.</w:t>
        </w:r>
      </w:ins>
      <w:del w:id="47" w:author="Samsung" w:date="2023-01-05T11:12:00Z">
        <w:r w:rsidR="0032343A" w:rsidDel="0032343A">
          <w:rPr>
            <w:lang w:eastAsia="zh-CN"/>
          </w:rPr>
          <w:delText xml:space="preserve"> </w:delText>
        </w:r>
      </w:del>
    </w:p>
    <w:p w14:paraId="7A1BB3FF" w14:textId="77777777" w:rsidR="009A24E9" w:rsidRPr="00140E21" w:rsidRDefault="009A24E9" w:rsidP="009A24E9">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3D52737" w14:textId="77777777" w:rsidR="009A24E9" w:rsidRDefault="009A24E9" w:rsidP="009A24E9">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w:t>
      </w:r>
      <w:r>
        <w:rPr>
          <w:lang w:eastAsia="zh-CN"/>
        </w:rPr>
        <w:lastRenderedPageBreak/>
        <w:t>AF request. The determination may also use the AF identifier or the presence of AF provided parameters that describe the traffic characteristics.</w:t>
      </w:r>
    </w:p>
    <w:p w14:paraId="734E19E8" w14:textId="77777777" w:rsidR="009A24E9" w:rsidRDefault="009A24E9" w:rsidP="009A24E9">
      <w:pPr>
        <w:pStyle w:val="B1"/>
        <w:rPr>
          <w:lang w:eastAsia="zh-CN"/>
        </w:rPr>
      </w:pPr>
      <w:r>
        <w:rPr>
          <w:lang w:eastAsia="zh-CN"/>
        </w:rPr>
        <w:tab/>
        <w:t>If the NEF determines not to invoke the TSCTSF, then steps 3, 4, 5, 6, 7, 8 are executed, otherwise, steps 3a, 3b, 4a, 4b, 5, 6a, 7a, 7b, 8 are executed.</w:t>
      </w:r>
    </w:p>
    <w:p w14:paraId="1644CA93" w14:textId="77777777" w:rsidR="009A24E9" w:rsidRPr="00140E21" w:rsidRDefault="009A24E9" w:rsidP="009A24E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81C3574" w14:textId="77777777" w:rsidR="009A24E9" w:rsidRDefault="009A24E9" w:rsidP="009A24E9">
      <w:pPr>
        <w:pStyle w:val="B1"/>
      </w:pPr>
      <w:r>
        <w:tab/>
        <w:t>If the AF is considered to be trusted by the operator, the AF uses the Npcf_PolicyAuthorization_Create request message to interact directly with PCF to request reserving resources for an AF session.</w:t>
      </w:r>
    </w:p>
    <w:p w14:paraId="1D3B8AFE" w14:textId="77777777" w:rsidR="009A24E9" w:rsidRDefault="009A24E9" w:rsidP="009A24E9">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105002AD" w14:textId="77777777" w:rsidR="009A24E9" w:rsidRDefault="009A24E9" w:rsidP="009A24E9">
      <w:pPr>
        <w:pStyle w:val="B1"/>
      </w:pPr>
      <w:r>
        <w:tab/>
        <w:t>If the AF is considered to be trusted by the operator, the AF uses the Ntsctsf_QoSandTSCAssistance_Create request message to interact directly with TSCTSF to request reserving resources for an AF session.</w:t>
      </w:r>
    </w:p>
    <w:p w14:paraId="68835680" w14:textId="77777777" w:rsidR="009A24E9" w:rsidRDefault="009A24E9" w:rsidP="009A24E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19A5A6C" w14:textId="77777777" w:rsidR="009A24E9" w:rsidRDefault="009A24E9" w:rsidP="009A24E9">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698BA69E" w14:textId="77777777" w:rsidR="009A24E9" w:rsidRDefault="009A24E9" w:rsidP="009A24E9">
      <w:pPr>
        <w:pStyle w:val="B1"/>
      </w:pPr>
      <w:r>
        <w:tab/>
        <w:t>If the TSCTSF does not have an AF-session for a given UE address, the TSCTSF discovers the PCF and a Npcf_PolicyAuthorization_Create request message to the PCF.</w:t>
      </w:r>
    </w:p>
    <w:p w14:paraId="2D83DCE2" w14:textId="77777777" w:rsidR="009A24E9" w:rsidRDefault="009A24E9" w:rsidP="009A24E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36BD89A4" w14:textId="77777777" w:rsidR="009A24E9" w:rsidRDefault="009A24E9" w:rsidP="009A24E9">
      <w:pPr>
        <w:pStyle w:val="B1"/>
      </w:pPr>
      <w:r>
        <w:t>4.</w:t>
      </w:r>
      <w:r>
        <w:tab/>
        <w:t>For requests received from the NEF in step 3, the PCF determines whether the request is authorized and notifies the NEF if the request is not authorized.</w:t>
      </w:r>
    </w:p>
    <w:p w14:paraId="2056339E" w14:textId="77777777" w:rsidR="009A24E9" w:rsidRDefault="009A24E9" w:rsidP="009A24E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27FC1032" w14:textId="02778A6B" w:rsidR="0032343A" w:rsidRPr="0032343A" w:rsidRDefault="009A24E9" w:rsidP="0032343A">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75F6C022" w14:textId="77777777" w:rsidR="009A24E9" w:rsidRPr="00140E21" w:rsidRDefault="009A24E9" w:rsidP="009A24E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635D2F0" w14:textId="77777777" w:rsidR="009A24E9" w:rsidRDefault="009A24E9" w:rsidP="009A24E9">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9E9FAF5" w14:textId="77777777" w:rsidR="009A24E9" w:rsidRDefault="009A24E9" w:rsidP="009A24E9">
      <w:pPr>
        <w:pStyle w:val="B1"/>
        <w:rPr>
          <w:lang w:eastAsia="zh-CN"/>
        </w:rPr>
      </w:pPr>
      <w:r>
        <w:rPr>
          <w:lang w:eastAsia="zh-CN"/>
        </w:rP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04D6492" w14:textId="77777777" w:rsidR="009A24E9" w:rsidRDefault="009A24E9" w:rsidP="009A24E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417E72C" w14:textId="77777777" w:rsidR="009A24E9" w:rsidRDefault="009A24E9" w:rsidP="009A24E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0C23F4" w14:textId="77777777" w:rsidR="009A24E9" w:rsidRDefault="009A24E9" w:rsidP="009A24E9">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0CC1E7D" w14:textId="77777777" w:rsidR="009A24E9" w:rsidRDefault="009A24E9" w:rsidP="009A24E9">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1BA4288" w14:textId="77777777" w:rsidR="009A24E9" w:rsidRDefault="009A24E9" w:rsidP="009A24E9">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519719D2" w14:textId="77777777" w:rsidR="009A24E9" w:rsidRDefault="009A24E9" w:rsidP="009A24E9">
      <w:pPr>
        <w:pStyle w:val="B1"/>
        <w:rPr>
          <w:lang w:eastAsia="zh-CN"/>
        </w:rPr>
      </w:pPr>
      <w:r>
        <w:rPr>
          <w:lang w:eastAsia="zh-CN"/>
        </w:rPr>
        <w:tab/>
        <w:t>If the AF is considered to be trusted by the operator, the TSCTSF sends the Ntsctsf_QoSandTSCAssistance_Create response message directly to AF.</w:t>
      </w:r>
    </w:p>
    <w:p w14:paraId="2CC67E65" w14:textId="77777777" w:rsidR="009A24E9" w:rsidRPr="00140E21" w:rsidRDefault="009A24E9" w:rsidP="009A24E9">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55EBB677" w14:textId="77777777" w:rsidR="009A24E9" w:rsidRDefault="009A24E9" w:rsidP="009A24E9">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4EC3E1E6" w14:textId="77777777" w:rsidR="009A24E9" w:rsidRDefault="009A24E9" w:rsidP="009A24E9">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4BBE1942" w14:textId="77777777" w:rsidR="009A24E9" w:rsidRDefault="009A24E9" w:rsidP="009A24E9">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56DBD79C" w14:textId="77777777" w:rsidR="009A24E9" w:rsidRDefault="009A24E9" w:rsidP="009A24E9">
      <w:pPr>
        <w:pStyle w:val="B1"/>
        <w:rPr>
          <w:lang w:eastAsia="zh-CN"/>
        </w:rPr>
      </w:pPr>
      <w:r>
        <w:rPr>
          <w:lang w:eastAsia="zh-CN"/>
        </w:rPr>
        <w:tab/>
        <w:t>If the AF is considered to be trusted by the operator, the PCF sends the Npcf_PolicyAuthorization_Notify message directly to AF.</w:t>
      </w:r>
    </w:p>
    <w:p w14:paraId="4AEB6552" w14:textId="77777777" w:rsidR="009A24E9" w:rsidRDefault="009A24E9" w:rsidP="009A24E9">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439AD8F9" w14:textId="77777777" w:rsidR="009A24E9" w:rsidRDefault="009A24E9" w:rsidP="009A24E9">
      <w:pPr>
        <w:pStyle w:val="B1"/>
        <w:rPr>
          <w:lang w:eastAsia="zh-CN"/>
        </w:rPr>
      </w:pPr>
      <w:r>
        <w:rPr>
          <w:lang w:eastAsia="zh-CN"/>
        </w:rPr>
        <w:t>7b.</w:t>
      </w:r>
      <w:r>
        <w:rPr>
          <w:lang w:eastAsia="zh-CN"/>
        </w:rPr>
        <w:tab/>
        <w:t>The TSCTSF sends Ntsctsf_QoSandTSCAssistance_Notify message with the event reported by the PCF to the NEF.</w:t>
      </w:r>
    </w:p>
    <w:p w14:paraId="2682AEA9" w14:textId="77777777" w:rsidR="009A24E9" w:rsidRDefault="009A24E9" w:rsidP="009A24E9">
      <w:pPr>
        <w:pStyle w:val="B1"/>
        <w:rPr>
          <w:lang w:eastAsia="zh-CN"/>
        </w:rPr>
      </w:pPr>
      <w:r>
        <w:rPr>
          <w:lang w:eastAsia="zh-CN"/>
        </w:rPr>
        <w:tab/>
        <w:t>If the AF is considered to be trusted by the operator, the TSCTSF sends the Ntsctsf_QoSandTSCAssistance_Notify message directly to AF.</w:t>
      </w:r>
    </w:p>
    <w:p w14:paraId="7E7359F0" w14:textId="77777777" w:rsidR="009A24E9" w:rsidRDefault="009A24E9" w:rsidP="009A24E9">
      <w:pPr>
        <w:pStyle w:val="B1"/>
        <w:rPr>
          <w:lang w:eastAsia="zh-CN"/>
        </w:rPr>
      </w:pPr>
      <w:r>
        <w:rPr>
          <w:lang w:eastAsia="zh-CN"/>
        </w:rPr>
        <w:t>8.</w:t>
      </w:r>
      <w:r>
        <w:rPr>
          <w:lang w:eastAsia="zh-CN"/>
        </w:rPr>
        <w:tab/>
        <w:t>The NEF sends Nnef_AFsessionWithQoS_Notify message with the event reported by the PCF to the AF.</w:t>
      </w:r>
    </w:p>
    <w:p w14:paraId="2A4E5682" w14:textId="77777777" w:rsidR="009A24E9" w:rsidRPr="00140E21" w:rsidRDefault="009A24E9" w:rsidP="009A24E9">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3092730A" w14:textId="20C771D0"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w:t>
      </w:r>
    </w:p>
    <w:p w14:paraId="69A5A1AF" w14:textId="77777777" w:rsidR="009A24E9" w:rsidRDefault="009A24E9" w:rsidP="009A24E9">
      <w:pPr>
        <w:pStyle w:val="4"/>
        <w:rPr>
          <w:lang w:eastAsia="zh-CN"/>
        </w:rPr>
      </w:pPr>
      <w:bookmarkStart w:id="48" w:name="_Toc36191989"/>
      <w:bookmarkStart w:id="49" w:name="_Toc45193079"/>
      <w:bookmarkStart w:id="50" w:name="_Toc47592711"/>
      <w:bookmarkStart w:id="51" w:name="_Toc51834798"/>
      <w:bookmarkStart w:id="52" w:name="_Toc122443450"/>
      <w:r>
        <w:rPr>
          <w:lang w:eastAsia="zh-CN"/>
        </w:rPr>
        <w:lastRenderedPageBreak/>
        <w:t>4.15.6.6a</w:t>
      </w:r>
      <w:r>
        <w:rPr>
          <w:lang w:eastAsia="zh-CN"/>
        </w:rPr>
        <w:tab/>
        <w:t>AF session with required QoS update procedure</w:t>
      </w:r>
      <w:bookmarkEnd w:id="48"/>
      <w:bookmarkEnd w:id="49"/>
      <w:bookmarkEnd w:id="50"/>
      <w:bookmarkEnd w:id="51"/>
      <w:bookmarkEnd w:id="52"/>
    </w:p>
    <w:p w14:paraId="12389DFA" w14:textId="77777777" w:rsidR="009A24E9" w:rsidRDefault="009A24E9" w:rsidP="009A24E9">
      <w:pPr>
        <w:pStyle w:val="TH"/>
      </w:pPr>
      <w:r w:rsidRPr="00197642">
        <w:object w:dxaOrig="11351" w:dyaOrig="9101" w14:anchorId="1F17A870">
          <v:shape id="_x0000_i1026" type="#_x0000_t75" style="width:480.15pt;height:455.1pt" o:ole="">
            <v:imagedata r:id="rId14" o:title=""/>
          </v:shape>
          <o:OLEObject Type="Embed" ProgID="Visio.Drawing.11" ShapeID="_x0000_i1026" DrawAspect="Content" ObjectID="_1734810612" r:id="rId15"/>
        </w:object>
      </w:r>
    </w:p>
    <w:p w14:paraId="21114CC6" w14:textId="77777777" w:rsidR="009A24E9" w:rsidRDefault="009A24E9" w:rsidP="009A24E9">
      <w:pPr>
        <w:pStyle w:val="TF"/>
      </w:pPr>
      <w:r>
        <w:t>Figure 4.15.6.6a-1: AF session with required QoS update procedure</w:t>
      </w:r>
    </w:p>
    <w:p w14:paraId="2FBB1050" w14:textId="360D5569" w:rsidR="009A24E9" w:rsidRDefault="009A24E9" w:rsidP="009A24E9">
      <w:pPr>
        <w:pStyle w:val="B1"/>
      </w:pPr>
      <w:r>
        <w:t>1.</w:t>
      </w:r>
      <w:r>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specified in clause 6.1.3.22 of TS 23.503 [20].</w:t>
      </w:r>
      <w:ins w:id="53" w:author="Samsung" w:date="2023-01-05T11:27:00Z">
        <w:r w:rsidR="0032343A">
          <w:t xml:space="preserve"> </w:t>
        </w:r>
        <w:r w:rsidR="0032343A" w:rsidRPr="0032343A">
          <w:rPr>
            <w:lang w:eastAsia="zh-CN"/>
          </w:rPr>
          <w:t xml:space="preserve">Optionally, </w:t>
        </w:r>
        <w:r w:rsidR="0032343A">
          <w:t>jitter</w:t>
        </w:r>
      </w:ins>
      <w:ins w:id="54" w:author="Tencent1" w:date="2023-01-05T15:29:00Z">
        <w:r w:rsidR="005336EA">
          <w:t xml:space="preserve"> requirements, jitter</w:t>
        </w:r>
      </w:ins>
      <w:ins w:id="55" w:author="Samsung" w:date="2023-01-05T11:27:00Z">
        <w:r w:rsidR="0032343A">
          <w:t xml:space="preserve"> measurement period, jitter measurement sample frequency and jitter </w:t>
        </w:r>
      </w:ins>
      <w:ins w:id="56" w:author="Samsung" w:date="2023-01-05T11:33:00Z">
        <w:r w:rsidR="0032343A">
          <w:rPr>
            <w:lang w:eastAsia="zh-CN"/>
          </w:rPr>
          <w:t xml:space="preserve">measurement </w:t>
        </w:r>
      </w:ins>
      <w:ins w:id="57" w:author="Samsung" w:date="2023-01-05T11:27:00Z">
        <w:r w:rsidR="0032343A">
          <w:t>report frequency</w:t>
        </w:r>
        <w:r w:rsidR="0032343A" w:rsidRPr="0032343A">
          <w:rPr>
            <w:lang w:eastAsia="zh-CN"/>
          </w:rPr>
          <w:t xml:space="preserve"> for jitter </w:t>
        </w:r>
        <w:r w:rsidR="0032343A" w:rsidRPr="0032343A">
          <w:rPr>
            <w:lang w:eastAsia="zh-CN"/>
          </w:rPr>
          <w:lastRenderedPageBreak/>
          <w:t xml:space="preserve">monitoring </w:t>
        </w:r>
        <w:del w:id="58" w:author="Tencent1" w:date="2023-01-05T15:29:00Z">
          <w:r w:rsidR="0032343A" w:rsidDel="005336EA">
            <w:rPr>
              <w:lang w:eastAsia="zh-CN"/>
            </w:rPr>
            <w:delText xml:space="preserve">requirements </w:delText>
          </w:r>
        </w:del>
        <w:r w:rsidR="0032343A">
          <w:rPr>
            <w:lang w:eastAsia="zh-CN"/>
          </w:rPr>
          <w:t xml:space="preserve">of </w:t>
        </w:r>
        <w:r w:rsidR="0032343A" w:rsidRPr="0032343A">
          <w:rPr>
            <w:lang w:eastAsia="zh-CN"/>
          </w:rPr>
          <w:t>the requested QoS can be included in the AF request</w:t>
        </w:r>
        <w:r w:rsidR="0032343A">
          <w:rPr>
            <w:lang w:eastAsia="zh-CN"/>
          </w:rPr>
          <w:t xml:space="preserve"> as described in clause 6.1.3.21 of TS 23.503</w:t>
        </w:r>
        <w:r w:rsidR="0032343A" w:rsidRPr="0032343A">
          <w:rPr>
            <w:lang w:eastAsia="zh-CN"/>
          </w:rPr>
          <w:t>.</w:t>
        </w:r>
      </w:ins>
    </w:p>
    <w:p w14:paraId="366D925F" w14:textId="77777777" w:rsidR="009A24E9" w:rsidRDefault="009A24E9" w:rsidP="009A24E9">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4952107" w14:textId="77777777" w:rsidR="009A24E9" w:rsidRDefault="009A24E9" w:rsidP="009A24E9">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8 are executed, otherwise, steps 3a, 3b, 4a, 4b, 5, 6a, 7a, 7b, 8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w:t>
      </w:r>
    </w:p>
    <w:p w14:paraId="0820CD35" w14:textId="77777777" w:rsidR="009A24E9" w:rsidRDefault="009A24E9" w:rsidP="009A24E9">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6D6D1E8D" w14:textId="77777777" w:rsidR="009A24E9" w:rsidRDefault="009A24E9" w:rsidP="009A24E9">
      <w:pPr>
        <w:pStyle w:val="B1"/>
      </w:pPr>
      <w:r>
        <w:tab/>
        <w:t>If the AF is considered to be trusted by the operator, the AF uses the Npcf_PolicyAuthorization_Update request message to interact directly with PCF to update the reserving resources for an AF session.</w:t>
      </w:r>
    </w:p>
    <w:p w14:paraId="0E39FF30" w14:textId="77777777" w:rsidR="009A24E9" w:rsidRDefault="009A24E9" w:rsidP="009A24E9">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61FF8092" w14:textId="77777777" w:rsidR="009A24E9" w:rsidRDefault="009A24E9" w:rsidP="009A24E9">
      <w:pPr>
        <w:pStyle w:val="B1"/>
      </w:pPr>
      <w:r>
        <w:tab/>
        <w:t>If the AF is considered to be trusted by the operator, the AF uses the Ntsctsf_QoSandTSCAssistance_Update request message to interact directly with TSCTSF to update the reserving resources for an AF session.</w:t>
      </w:r>
    </w:p>
    <w:p w14:paraId="21F43A5B" w14:textId="77777777" w:rsidR="009A24E9" w:rsidRDefault="009A24E9" w:rsidP="009A24E9">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316F7C51" w14:textId="77777777" w:rsidR="009A24E9" w:rsidRDefault="009A24E9" w:rsidP="009A24E9">
      <w:pPr>
        <w:pStyle w:val="B1"/>
      </w:pPr>
      <w:r>
        <w:t>4.</w:t>
      </w:r>
      <w:r>
        <w:tab/>
        <w:t>The PCF processes the Npcf_PolicyAuthorization_Update request according to the actions described in step 4 of clause 4.15.6.6.</w:t>
      </w:r>
    </w:p>
    <w:p w14:paraId="1D00FF4D" w14:textId="77777777" w:rsidR="009A24E9" w:rsidRDefault="009A24E9" w:rsidP="009A24E9">
      <w:pPr>
        <w:pStyle w:val="B1"/>
      </w:pPr>
      <w:r>
        <w:t>4a.</w:t>
      </w:r>
      <w:r>
        <w:tab/>
        <w:t>The PCF processes the Npcf_PolicyAuthorization_Update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4A4EF893" w14:textId="77777777" w:rsidR="009A24E9" w:rsidRDefault="009A24E9" w:rsidP="009A24E9">
      <w:pPr>
        <w:pStyle w:val="B1"/>
      </w:pPr>
      <w:r>
        <w:t>4b.</w:t>
      </w:r>
      <w:r>
        <w:tab/>
        <w:t>The TSCTSF sends a Ntsctsf_QoSandTSCAssistance_Update response message (Transaction Reference ID, Result) to the NEF. Result indicates whether the request is granted or not.</w:t>
      </w:r>
    </w:p>
    <w:p w14:paraId="52A303CE" w14:textId="77777777" w:rsidR="009A24E9" w:rsidRDefault="009A24E9" w:rsidP="009A24E9">
      <w:pPr>
        <w:pStyle w:val="B1"/>
      </w:pPr>
      <w:r>
        <w:tab/>
        <w:t>If the AF is considered to be trusted by the operator, the TSCTSF sends the Ntsctsf_QoSandTSCAssistance_Update response message directly to AF.</w:t>
      </w:r>
    </w:p>
    <w:p w14:paraId="52D5DEF6" w14:textId="77777777" w:rsidR="009A24E9" w:rsidRDefault="009A24E9" w:rsidP="009A24E9">
      <w:pPr>
        <w:pStyle w:val="B1"/>
      </w:pPr>
      <w:r>
        <w:t>5.</w:t>
      </w:r>
      <w:r>
        <w:tab/>
        <w:t>The NEF sends a Nnef_AFsessionWithQoS_Update response message (Transaction Reference ID, Result) to the AF. Result indicates whether the request is granted or not.</w:t>
      </w:r>
    </w:p>
    <w:p w14:paraId="71D75722" w14:textId="77777777" w:rsidR="009A24E9" w:rsidRDefault="009A24E9" w:rsidP="009A24E9">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6D36B666" w14:textId="77777777" w:rsidR="009A24E9" w:rsidRDefault="009A24E9" w:rsidP="009A24E9">
      <w:pPr>
        <w:pStyle w:val="B1"/>
      </w:pPr>
      <w:r>
        <w:tab/>
        <w:t>If the AF is considered to be trusted by the operator, the PCF sends the Npcf_PolicyAuthorization_Notify message directly to AF.</w:t>
      </w:r>
    </w:p>
    <w:p w14:paraId="67005B6B" w14:textId="77777777" w:rsidR="009A24E9" w:rsidRDefault="009A24E9" w:rsidP="009A24E9">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13BFF529" w14:textId="77777777" w:rsidR="009A24E9" w:rsidRDefault="009A24E9" w:rsidP="009A24E9">
      <w:pPr>
        <w:pStyle w:val="B1"/>
      </w:pPr>
      <w:r>
        <w:t>6b.</w:t>
      </w:r>
      <w:r>
        <w:tab/>
        <w:t>The TSCTSF sends Ntsctsf_QoSandTSCAssistance_Notify message with the event reported by the PCF to the NEF.</w:t>
      </w:r>
    </w:p>
    <w:p w14:paraId="462CDED7" w14:textId="77777777" w:rsidR="009A24E9" w:rsidRDefault="009A24E9" w:rsidP="009A24E9">
      <w:pPr>
        <w:pStyle w:val="B1"/>
      </w:pPr>
      <w:r>
        <w:lastRenderedPageBreak/>
        <w:tab/>
        <w:t>If the AF is considered to be trusted by the operator, the TSCTSF sends the Ntsctsf_QoSandTSCAssistance_Notify message directly to the AF.</w:t>
      </w:r>
    </w:p>
    <w:p w14:paraId="426DB9BE" w14:textId="77777777" w:rsidR="009A24E9" w:rsidRDefault="009A24E9" w:rsidP="009A24E9">
      <w:pPr>
        <w:pStyle w:val="B1"/>
      </w:pPr>
      <w:r>
        <w:t>7.</w:t>
      </w:r>
      <w:r>
        <w:tab/>
        <w:t>The NEF sends Nnef_AFsessionWithQoS_Notify message with the event reported by the PCF to the AF.</w:t>
      </w:r>
    </w:p>
    <w:p w14:paraId="4DBD8251" w14:textId="5927046E"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w:t>
      </w:r>
    </w:p>
    <w:p w14:paraId="6D7FCC05" w14:textId="77777777" w:rsidR="007B5761" w:rsidRPr="00140E21" w:rsidRDefault="007B5761" w:rsidP="007B5761">
      <w:pPr>
        <w:pStyle w:val="5"/>
      </w:pPr>
      <w:bookmarkStart w:id="59" w:name="_Toc20204482"/>
      <w:bookmarkStart w:id="60" w:name="_Toc27895181"/>
      <w:bookmarkStart w:id="61" w:name="_Toc36192278"/>
      <w:bookmarkStart w:id="62" w:name="_Toc45193391"/>
      <w:bookmarkStart w:id="63" w:name="_Toc47593023"/>
      <w:bookmarkStart w:id="64" w:name="_Toc51835110"/>
      <w:bookmarkStart w:id="65" w:name="_Toc122443827"/>
      <w:r w:rsidRPr="00140E21">
        <w:rPr>
          <w:lang w:eastAsia="zh-CN"/>
        </w:rPr>
        <w:t>5.2.5.3.2</w:t>
      </w:r>
      <w:r w:rsidRPr="00140E21">
        <w:rPr>
          <w:lang w:eastAsia="zh-CN"/>
        </w:rPr>
        <w:tab/>
        <w:t>Npcf_PolicyAuthorization_Create</w:t>
      </w:r>
      <w:r w:rsidRPr="00140E21">
        <w:t xml:space="preserve"> service operation</w:t>
      </w:r>
      <w:bookmarkEnd w:id="59"/>
      <w:bookmarkEnd w:id="60"/>
      <w:bookmarkEnd w:id="61"/>
      <w:bookmarkEnd w:id="62"/>
      <w:bookmarkEnd w:id="63"/>
      <w:bookmarkEnd w:id="64"/>
      <w:bookmarkEnd w:id="65"/>
    </w:p>
    <w:p w14:paraId="5AC2DEA4" w14:textId="77777777" w:rsidR="007B5761" w:rsidRPr="00140E21" w:rsidRDefault="007B5761" w:rsidP="007B5761">
      <w:pPr>
        <w:rPr>
          <w:lang w:eastAsia="zh-CN"/>
        </w:rPr>
      </w:pPr>
      <w:r w:rsidRPr="00140E21">
        <w:rPr>
          <w:b/>
        </w:rPr>
        <w:t>Service operation name:</w:t>
      </w:r>
      <w:r w:rsidRPr="00140E21">
        <w:t xml:space="preserve"> </w:t>
      </w:r>
      <w:r w:rsidRPr="00140E21">
        <w:rPr>
          <w:lang w:eastAsia="zh-CN"/>
        </w:rPr>
        <w:t>Npcf_PolicyAuthorization_Create</w:t>
      </w:r>
    </w:p>
    <w:p w14:paraId="00E4300B" w14:textId="77777777" w:rsidR="007B5761" w:rsidRPr="00140E21" w:rsidRDefault="007B5761" w:rsidP="007B576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D13D024" w14:textId="77777777" w:rsidR="007B5761" w:rsidRPr="00140E21" w:rsidRDefault="007B5761" w:rsidP="007B5761">
      <w:r w:rsidRPr="00140E21">
        <w:rPr>
          <w:b/>
        </w:rPr>
        <w:t>Inputs, Required:</w:t>
      </w:r>
      <w:r w:rsidRPr="00140E21">
        <w:t xml:space="preserve"> UE (IP or MAC) address, </w:t>
      </w:r>
      <w:r w:rsidRPr="00140E21">
        <w:rPr>
          <w:lang w:eastAsia="zh-CN"/>
        </w:rPr>
        <w:t>identification of the application session context</w:t>
      </w:r>
      <w:r w:rsidRPr="00140E21">
        <w:t>.</w:t>
      </w:r>
    </w:p>
    <w:p w14:paraId="0C24CD20" w14:textId="0934DEE2" w:rsidR="007B5761" w:rsidRPr="00140E21" w:rsidRDefault="007B5761" w:rsidP="007B576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parameter(s) to be measured, Reporting frequency, Target of reporting</w:t>
      </w:r>
      <w:ins w:id="66" w:author="Samsung" w:date="2023-01-05T11:33:00Z">
        <w:r w:rsidR="0032343A">
          <w:t>,</w:t>
        </w:r>
      </w:ins>
      <w:del w:id="67" w:author="Samsung" w:date="2023-01-05T11:33:00Z">
        <w:r w:rsidDel="0032343A">
          <w:delText xml:space="preserve"> and </w:delText>
        </w:r>
      </w:del>
      <w:r>
        <w:t>optional an indication of local event notification</w:t>
      </w:r>
      <w:ins w:id="68" w:author="Samsung" w:date="2023-01-05T11:31:00Z">
        <w:r w:rsidR="0032343A">
          <w:t xml:space="preserve">, </w:t>
        </w:r>
        <w:r w:rsidR="0032343A" w:rsidRPr="0032343A">
          <w:t>jitter measurement period, jitter measurement sample frequency and jitter</w:t>
        </w:r>
      </w:ins>
      <w:ins w:id="69" w:author="Samsung" w:date="2023-01-05T11:33:00Z">
        <w:r w:rsidR="0032343A">
          <w:t xml:space="preserve"> </w:t>
        </w:r>
        <w:r w:rsidR="0032343A">
          <w:rPr>
            <w:lang w:eastAsia="zh-CN"/>
          </w:rPr>
          <w:t>measurement</w:t>
        </w:r>
      </w:ins>
      <w:ins w:id="70" w:author="Samsung" w:date="2023-01-05T11:31:00Z">
        <w:r w:rsidR="0032343A" w:rsidRPr="0032343A">
          <w:t xml:space="preserve"> report frequency</w:t>
        </w:r>
      </w:ins>
      <w:r>
        <w:t xml:space="preserve">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r w:rsidR="0032343A">
        <w:t xml:space="preserve"> </w:t>
      </w:r>
      <w:r w:rsidRPr="00140E21">
        <w:t>.</w:t>
      </w:r>
    </w:p>
    <w:p w14:paraId="7ADDED9C" w14:textId="77777777" w:rsidR="007B5761" w:rsidRPr="00550F40" w:rsidRDefault="007B5761" w:rsidP="007B5761">
      <w:pPr>
        <w:pStyle w:val="NO"/>
      </w:pPr>
      <w:r>
        <w:t>NOTE:</w:t>
      </w:r>
      <w:r>
        <w:tab/>
        <w:t>When only one DNAI and corresponding routing profile ID(s) and the Indication for EAS Relocation are available, the presented DNAI is the target DNAI as defined in clause 6.3.7 of TS 23.548 [74].</w:t>
      </w:r>
    </w:p>
    <w:p w14:paraId="2EF16139" w14:textId="77777777" w:rsidR="007B5761" w:rsidRPr="00140E21" w:rsidRDefault="007B5761" w:rsidP="007B5761">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D2BA2BE" w14:textId="77777777" w:rsidR="007B5761" w:rsidRPr="00140E21" w:rsidRDefault="007B5761" w:rsidP="007B5761">
      <w:pPr>
        <w:rPr>
          <w:i/>
        </w:rPr>
      </w:pPr>
      <w:r w:rsidRPr="00140E21">
        <w:rPr>
          <w:b/>
        </w:rPr>
        <w:t>Outputs, Optional:</w:t>
      </w:r>
      <w:r w:rsidRPr="00140E21">
        <w:t xml:space="preserve"> The service information that can be accepted by the PCF.</w:t>
      </w:r>
    </w:p>
    <w:p w14:paraId="4960B98A" w14:textId="37FCD01C" w:rsidR="00B76812" w:rsidRPr="007B5761" w:rsidRDefault="00B76812" w:rsidP="006E5662"/>
    <w:p w14:paraId="3F9AD8DA" w14:textId="614C7A0F" w:rsidR="00654290" w:rsidRPr="0042466D" w:rsidRDefault="00654290" w:rsidP="006542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5761">
        <w:rPr>
          <w:rFonts w:ascii="Arial" w:hAnsi="Arial" w:cs="Arial"/>
          <w:color w:val="FF0000"/>
          <w:sz w:val="28"/>
          <w:szCs w:val="28"/>
          <w:lang w:val="en-US" w:eastAsia="zh-CN"/>
        </w:rPr>
        <w:t>F</w:t>
      </w:r>
      <w:r w:rsidR="007B5761" w:rsidRPr="007B5761">
        <w:rPr>
          <w:rFonts w:ascii="Arial" w:hAnsi="Arial" w:cs="Arial"/>
          <w:color w:val="FF0000"/>
          <w:sz w:val="28"/>
          <w:szCs w:val="28"/>
          <w:lang w:val="en-US" w:eastAsia="zh-CN"/>
        </w:rPr>
        <w:t xml:space="preserve">ourth </w:t>
      </w:r>
      <w:r w:rsidRPr="0042466D">
        <w:rPr>
          <w:rFonts w:ascii="Arial" w:hAnsi="Arial" w:cs="Arial"/>
          <w:color w:val="FF0000"/>
          <w:sz w:val="28"/>
          <w:szCs w:val="28"/>
          <w:lang w:val="en-US"/>
        </w:rPr>
        <w:t>change* * * *</w:t>
      </w:r>
    </w:p>
    <w:p w14:paraId="196EE861" w14:textId="77777777" w:rsidR="007B5761" w:rsidRPr="00140E21" w:rsidRDefault="007B5761" w:rsidP="007B5761">
      <w:pPr>
        <w:pStyle w:val="5"/>
        <w:rPr>
          <w:rFonts w:eastAsia="SimSun"/>
        </w:rPr>
      </w:pPr>
      <w:bookmarkStart w:id="71" w:name="_Toc20204483"/>
      <w:bookmarkStart w:id="72" w:name="_Toc27895182"/>
      <w:bookmarkStart w:id="73" w:name="_Toc36192279"/>
      <w:bookmarkStart w:id="74" w:name="_Toc45193392"/>
      <w:bookmarkStart w:id="75" w:name="_Toc47593024"/>
      <w:bookmarkStart w:id="76" w:name="_Toc51835111"/>
      <w:bookmarkStart w:id="77" w:name="_Toc122443828"/>
      <w:r w:rsidRPr="00140E21">
        <w:rPr>
          <w:rFonts w:eastAsia="SimSun"/>
        </w:rPr>
        <w:t>5.2.5.3.3</w:t>
      </w:r>
      <w:r w:rsidRPr="00140E21">
        <w:rPr>
          <w:rFonts w:eastAsia="SimSun"/>
        </w:rPr>
        <w:tab/>
        <w:t>Npcf_PolicyAuthorization_Update service operation</w:t>
      </w:r>
      <w:bookmarkEnd w:id="71"/>
      <w:bookmarkEnd w:id="72"/>
      <w:bookmarkEnd w:id="73"/>
      <w:bookmarkEnd w:id="74"/>
      <w:bookmarkEnd w:id="75"/>
      <w:bookmarkEnd w:id="76"/>
      <w:bookmarkEnd w:id="77"/>
    </w:p>
    <w:p w14:paraId="4ED599C5" w14:textId="77777777" w:rsidR="007B5761" w:rsidRPr="00140E21" w:rsidRDefault="007B5761" w:rsidP="007B5761">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7378EDCF" w14:textId="77777777" w:rsidR="007B5761" w:rsidRPr="00140E21" w:rsidRDefault="007B5761" w:rsidP="007B5761">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14816D7" w14:textId="77777777" w:rsidR="007B5761" w:rsidRPr="00140E21" w:rsidRDefault="007B5761" w:rsidP="007B5761">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5A0D44D" w14:textId="44CB5DDE" w:rsidR="007B5761" w:rsidRPr="00140E21" w:rsidRDefault="007B5761" w:rsidP="007B5761">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w:t>
      </w:r>
      <w:r w:rsidRPr="00140E21">
        <w:lastRenderedPageBreak/>
        <w:t>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Reference or individual QoS parameters as described in clause 6.1.3.22 of TS 23.503 [20]</w:t>
      </w:r>
      <w:r w:rsidR="0032343A">
        <w:t xml:space="preserve">, </w:t>
      </w:r>
      <w:r>
        <w:t>Alternative Service Requirements (containing one or more QoS Reference parameters or Requested Alternative QoS Parameter Sets in a prioritized order), TSC Assistance Container, QoS parameter(s) to be measured, Reporting frequency, Target of reporting</w:t>
      </w:r>
      <w:ins w:id="78" w:author="Samsung" w:date="2023-01-05T11:35:00Z">
        <w:r w:rsidR="0032343A">
          <w:t>,</w:t>
        </w:r>
      </w:ins>
      <w:r>
        <w:t xml:space="preserve"> </w:t>
      </w:r>
      <w:del w:id="79" w:author="Samsung" w:date="2023-01-05T11:35:00Z">
        <w:r w:rsidDel="0032343A">
          <w:delText xml:space="preserve">and </w:delText>
        </w:r>
      </w:del>
      <w:r>
        <w:t>optional an indication of local event notification</w:t>
      </w:r>
      <w:ins w:id="80" w:author="Samsung" w:date="2023-01-05T11:35:00Z">
        <w:r w:rsidR="0032343A">
          <w:t xml:space="preserve">, </w:t>
        </w:r>
        <w:r w:rsidR="0032343A" w:rsidRPr="0032343A">
          <w:t>jitter measurement period, jitter measurement sample frequency and jitter</w:t>
        </w:r>
        <w:r w:rsidR="0032343A">
          <w:t xml:space="preserve"> </w:t>
        </w:r>
        <w:r w:rsidR="0032343A">
          <w:rPr>
            <w:lang w:eastAsia="zh-CN"/>
          </w:rPr>
          <w:t>measurement</w:t>
        </w:r>
        <w:r w:rsidR="0032343A" w:rsidRPr="0032343A">
          <w:t xml:space="preserve"> report frequency</w:t>
        </w:r>
      </w:ins>
      <w:r>
        <w:t xml:space="preserve"> as described in clause 6.1.3.21 of TS 23.503 [20], MPS for Data Transport Service indicator as described in clause 6.1.3.11 of TS 23.503 [20]</w:t>
      </w:r>
      <w:r w:rsidRPr="00140E21">
        <w:rPr>
          <w:rFonts w:eastAsia="SimSun"/>
        </w:rPr>
        <w:t>.</w:t>
      </w:r>
    </w:p>
    <w:p w14:paraId="45FD6F88" w14:textId="77777777" w:rsidR="007B5761" w:rsidRPr="00550F40" w:rsidRDefault="007B5761" w:rsidP="007B5761">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26AC8661" w14:textId="77777777" w:rsidR="007B5761" w:rsidRPr="00140E21" w:rsidRDefault="007B5761" w:rsidP="007B5761">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43AC0623" w14:textId="77777777" w:rsidR="007B5761" w:rsidRPr="00140E21" w:rsidRDefault="007B5761" w:rsidP="007B5761">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397450D2" w14:textId="77777777" w:rsidR="007B5761" w:rsidRPr="00140E21" w:rsidRDefault="007B5761" w:rsidP="007B5761">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78C884C8" w14:textId="285B9950" w:rsidR="00654290" w:rsidRDefault="00654290" w:rsidP="006E5662"/>
    <w:p w14:paraId="1738ACDB" w14:textId="50352ABF"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5BD6399F" w14:textId="77777777" w:rsidR="007B5761" w:rsidRPr="00140E21" w:rsidRDefault="007B5761" w:rsidP="007B5761">
      <w:pPr>
        <w:pStyle w:val="5"/>
      </w:pPr>
      <w:bookmarkStart w:id="81" w:name="_Toc122443914"/>
      <w:r w:rsidRPr="00140E21">
        <w:t>5.2.6.9.2</w:t>
      </w:r>
      <w:r w:rsidRPr="00140E21">
        <w:tab/>
        <w:t>Nnef_AFsessionWithQoS_Create service operation</w:t>
      </w:r>
      <w:bookmarkEnd w:id="81"/>
    </w:p>
    <w:p w14:paraId="446D7ED9" w14:textId="77777777" w:rsidR="007B5761" w:rsidRPr="00140E21" w:rsidRDefault="007B5761" w:rsidP="007B5761">
      <w:r w:rsidRPr="00140E21">
        <w:rPr>
          <w:b/>
        </w:rPr>
        <w:t>Service operation name:</w:t>
      </w:r>
      <w:r w:rsidRPr="00140E21">
        <w:t xml:space="preserve"> Nnef_AFsessionWithQoS Create</w:t>
      </w:r>
    </w:p>
    <w:p w14:paraId="37A82EDD" w14:textId="77777777" w:rsidR="007B5761" w:rsidRPr="00140E21" w:rsidRDefault="007B5761" w:rsidP="007B5761">
      <w:r w:rsidRPr="00140E21">
        <w:rPr>
          <w:b/>
        </w:rPr>
        <w:t>Description:</w:t>
      </w:r>
      <w:r w:rsidRPr="00140E21">
        <w:t xml:space="preserve"> The consumer requests the network to provide a specific QoS for an A</w:t>
      </w:r>
      <w:r>
        <w:t>F</w:t>
      </w:r>
      <w:r w:rsidRPr="00140E21">
        <w:t xml:space="preserve"> session.</w:t>
      </w:r>
    </w:p>
    <w:p w14:paraId="4A1A9A91" w14:textId="77777777" w:rsidR="007B5761" w:rsidRPr="00140E21" w:rsidRDefault="007B5761" w:rsidP="007B5761">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79A8950C" w14:textId="708E9CFB" w:rsidR="007B5761" w:rsidRPr="00140E21" w:rsidRDefault="007B5761" w:rsidP="007B5761">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w:t>
      </w:r>
      <w:ins w:id="82" w:author="Samsung" w:date="2023-01-05T11:36:00Z">
        <w:r w:rsidR="0032343A">
          <w:t>,</w:t>
        </w:r>
      </w:ins>
      <w:r>
        <w:t xml:space="preserve"> </w:t>
      </w:r>
      <w:del w:id="83" w:author="Samsung" w:date="2023-01-05T11:36:00Z">
        <w:r w:rsidDel="0032343A">
          <w:delText xml:space="preserve">and </w:delText>
        </w:r>
      </w:del>
      <w:r>
        <w:t>optional an indication of local event notification</w:t>
      </w:r>
      <w:ins w:id="84" w:author="Samsung" w:date="2023-01-05T11:36:00Z">
        <w:r w:rsidR="0032343A">
          <w:t xml:space="preserve">, </w:t>
        </w:r>
        <w:r w:rsidR="0032343A" w:rsidRPr="0032343A">
          <w:t xml:space="preserve">jitter </w:t>
        </w:r>
      </w:ins>
      <w:ins w:id="85" w:author="Tencent1" w:date="2023-01-05T15:31:00Z">
        <w:r w:rsidR="005336EA">
          <w:t xml:space="preserve">requirement, jitter </w:t>
        </w:r>
      </w:ins>
      <w:ins w:id="86" w:author="Samsung" w:date="2023-01-05T11:36:00Z">
        <w:r w:rsidR="0032343A" w:rsidRPr="0032343A">
          <w:t>measurement period, jitter measurement sample frequency and jitter measurement report frequency</w:t>
        </w:r>
      </w:ins>
      <w:r>
        <w:t xml:space="preserve"> as described in clause 6.1.3.21 of TS 23.503 [20], DNN if available, S-NSSAI if available, flow direction, Burst Arrival Time at UE (uplink) or UPF (downlink), Periodicity, Time domain, Survival Time, BAT Window or Capability for BAT adaptation</w:t>
      </w:r>
      <w:r w:rsidR="0032343A">
        <w:t>.</w:t>
      </w:r>
    </w:p>
    <w:p w14:paraId="536AEE89" w14:textId="77777777" w:rsidR="007B5761" w:rsidRPr="00140E21" w:rsidRDefault="007B5761" w:rsidP="007B5761">
      <w:r>
        <w:rPr>
          <w:b/>
        </w:rPr>
        <w:t>Outputs, Required</w:t>
      </w:r>
      <w:r w:rsidRPr="00140E21">
        <w:rPr>
          <w:b/>
        </w:rPr>
        <w:t>:</w:t>
      </w:r>
      <w:r w:rsidRPr="00140E21">
        <w:t xml:space="preserve"> Transaction Reference ID, result.</w:t>
      </w:r>
    </w:p>
    <w:p w14:paraId="484DDD4E" w14:textId="3F405BB3" w:rsidR="007B5761" w:rsidRDefault="007B5761" w:rsidP="007B5761">
      <w:r w:rsidRPr="00140E21">
        <w:rPr>
          <w:b/>
        </w:rPr>
        <w:t>Output (optional):</w:t>
      </w:r>
      <w:r w:rsidRPr="00140E21">
        <w:t xml:space="preserve"> None.</w:t>
      </w:r>
    </w:p>
    <w:p w14:paraId="6FF26D01" w14:textId="77777777" w:rsidR="00FD34A0" w:rsidRPr="0042466D" w:rsidRDefault="00FD34A0" w:rsidP="00FD34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53B6EDB6" w14:textId="77777777" w:rsidR="00FD34A0" w:rsidRPr="00140E21" w:rsidRDefault="00FD34A0" w:rsidP="00FD34A0">
      <w:pPr>
        <w:pStyle w:val="5"/>
      </w:pPr>
      <w:bookmarkStart w:id="87" w:name="_Toc20204557"/>
      <w:bookmarkStart w:id="88" w:name="_Toc27895256"/>
      <w:bookmarkStart w:id="89" w:name="_Toc36192353"/>
      <w:bookmarkStart w:id="90" w:name="_Toc45193466"/>
      <w:bookmarkStart w:id="91" w:name="_Toc47593098"/>
      <w:bookmarkStart w:id="92" w:name="_Toc51835185"/>
      <w:bookmarkStart w:id="93" w:name="_Toc114668630"/>
      <w:r w:rsidRPr="00140E21">
        <w:t>5.2.6.9.3</w:t>
      </w:r>
      <w:r w:rsidRPr="00140E21">
        <w:tab/>
        <w:t>Nnef_AFsessionWithQoS_Notify service operation</w:t>
      </w:r>
      <w:bookmarkEnd w:id="87"/>
      <w:bookmarkEnd w:id="88"/>
      <w:bookmarkEnd w:id="89"/>
      <w:bookmarkEnd w:id="90"/>
      <w:bookmarkEnd w:id="91"/>
      <w:bookmarkEnd w:id="92"/>
      <w:bookmarkEnd w:id="93"/>
    </w:p>
    <w:p w14:paraId="2BCA50DC" w14:textId="0F43B4F3" w:rsidR="00FD34A0" w:rsidRPr="00140E21" w:rsidRDefault="00FD34A0" w:rsidP="00FD34A0">
      <w:r w:rsidRPr="00140E21">
        <w:rPr>
          <w:b/>
        </w:rPr>
        <w:t>Service operation name:</w:t>
      </w:r>
      <w:r w:rsidRPr="00140E21">
        <w:t xml:space="preserve"> Nnef_A</w:t>
      </w:r>
      <w:r w:rsidR="005336EA" w:rsidRPr="00140E21">
        <w:t>f</w:t>
      </w:r>
      <w:r w:rsidRPr="00140E21">
        <w:t>sessionWithQoS Notify</w:t>
      </w:r>
    </w:p>
    <w:p w14:paraId="0B8CD76D" w14:textId="77777777" w:rsidR="00FD34A0" w:rsidRPr="00140E21" w:rsidRDefault="00FD34A0" w:rsidP="00FD34A0">
      <w:r w:rsidRPr="00140E21">
        <w:rPr>
          <w:b/>
        </w:rPr>
        <w:t>Description:</w:t>
      </w:r>
      <w:r w:rsidRPr="00140E21">
        <w:t xml:space="preserve"> NEF reports the </w:t>
      </w:r>
      <w:r>
        <w:t xml:space="preserve">QoS Flow </w:t>
      </w:r>
      <w:r w:rsidRPr="00140E21">
        <w:t>level event(s) to the consumer.</w:t>
      </w:r>
    </w:p>
    <w:p w14:paraId="3531195C" w14:textId="50D012E7" w:rsidR="00FD34A0" w:rsidRPr="00140E21" w:rsidRDefault="00FD34A0" w:rsidP="00FD34A0">
      <w:r>
        <w:rPr>
          <w:b/>
        </w:rPr>
        <w:t>Inputs, Required</w:t>
      </w:r>
      <w:r w:rsidRPr="00140E21">
        <w:rPr>
          <w:b/>
        </w:rPr>
        <w:t>:</w:t>
      </w:r>
      <w:r>
        <w:t xml:space="preserve"> R</w:t>
      </w:r>
      <w:r w:rsidRPr="00140E21">
        <w:t>eports</w:t>
      </w:r>
      <w:r>
        <w:t xml:space="preserve"> of the events as defined in clause 6.1.3.18 of TS 23.503</w:t>
      </w:r>
      <w:r w:rsidRPr="00140E21">
        <w:t>.</w:t>
      </w:r>
    </w:p>
    <w:p w14:paraId="37A6B112" w14:textId="5BF1574A" w:rsidR="00FD34A0" w:rsidRPr="00140E21" w:rsidRDefault="00FD34A0" w:rsidP="00FD34A0">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w:t>
      </w:r>
      <w:ins w:id="94" w:author="Samsung" w:date="2023-01-05T13:12:00Z">
        <w:r>
          <w:t xml:space="preserve">, jitter value </w:t>
        </w:r>
      </w:ins>
      <w:ins w:id="95" w:author="Samsung" w:date="2023-01-05T13:16:00Z">
        <w:r>
          <w:t>for air interface, CN par</w:t>
        </w:r>
      </w:ins>
      <w:ins w:id="96" w:author="Samsung" w:date="2023-01-05T13:17:00Z">
        <w:r>
          <w:t>t</w:t>
        </w:r>
      </w:ins>
      <w:ins w:id="97" w:author="Samsung" w:date="2023-01-05T13:16:00Z">
        <w:r>
          <w:t xml:space="preserve"> or end to end </w:t>
        </w:r>
      </w:ins>
      <w:ins w:id="98" w:author="Samsung" w:date="2023-01-05T13:12:00Z">
        <w:r>
          <w:t xml:space="preserve">if available </w:t>
        </w:r>
      </w:ins>
      <w:ins w:id="99" w:author="Samsung" w:date="2023-01-05T13:17:00Z">
        <w:r>
          <w:t xml:space="preserve">as defined in </w:t>
        </w:r>
      </w:ins>
      <w:ins w:id="100" w:author="Samsung" w:date="2023-01-05T13:12:00Z">
        <w:r>
          <w:t>5.</w:t>
        </w:r>
      </w:ins>
      <w:ins w:id="101" w:author="Samsung" w:date="2023-01-05T15:48:00Z">
        <w:r>
          <w:t>37</w:t>
        </w:r>
      </w:ins>
      <w:ins w:id="102" w:author="Samsung" w:date="2023-01-05T13:12:00Z">
        <w:r>
          <w:t>.x of TS 23.501</w:t>
        </w:r>
      </w:ins>
      <w:r>
        <w:t>.</w:t>
      </w:r>
    </w:p>
    <w:p w14:paraId="10E3C06E" w14:textId="77777777" w:rsidR="00FD34A0" w:rsidRPr="00140E21" w:rsidRDefault="00FD34A0" w:rsidP="00FD34A0">
      <w:r>
        <w:rPr>
          <w:b/>
        </w:rPr>
        <w:t>Outputs, Required</w:t>
      </w:r>
      <w:r w:rsidRPr="00140E21">
        <w:rPr>
          <w:b/>
        </w:rPr>
        <w:t>:</w:t>
      </w:r>
      <w:r w:rsidRPr="00140E21">
        <w:t xml:space="preserve"> None.</w:t>
      </w:r>
    </w:p>
    <w:p w14:paraId="0C59FAFB" w14:textId="77777777" w:rsidR="00FD34A0" w:rsidRPr="00140E21" w:rsidRDefault="00FD34A0" w:rsidP="00FD34A0">
      <w:r w:rsidRPr="00140E21">
        <w:rPr>
          <w:b/>
        </w:rPr>
        <w:t>Output (optional):</w:t>
      </w:r>
      <w:r w:rsidRPr="00140E21">
        <w:t xml:space="preserve"> None.</w:t>
      </w:r>
    </w:p>
    <w:p w14:paraId="230AC9F4" w14:textId="77777777" w:rsidR="00FD34A0" w:rsidRPr="00FD34A0" w:rsidRDefault="00FD34A0" w:rsidP="007B5761"/>
    <w:p w14:paraId="396C720D" w14:textId="33DFA4E9"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34A0">
        <w:rPr>
          <w:rFonts w:ascii="Arial" w:hAnsi="Arial" w:cs="Arial"/>
          <w:color w:val="FF0000"/>
          <w:sz w:val="28"/>
          <w:szCs w:val="28"/>
          <w:lang w:val="en-US" w:eastAsia="zh-CN"/>
        </w:rPr>
        <w:t>Seventh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2E98DAC0" w14:textId="095BC64C" w:rsidR="007B5761" w:rsidRDefault="007B5761" w:rsidP="007B5761">
      <w:pPr>
        <w:pStyle w:val="5"/>
      </w:pPr>
      <w:bookmarkStart w:id="103" w:name="_Toc36192355"/>
      <w:bookmarkStart w:id="104" w:name="_Toc45193468"/>
      <w:bookmarkStart w:id="105" w:name="_Toc47593100"/>
      <w:bookmarkStart w:id="106" w:name="_Toc51835187"/>
      <w:bookmarkStart w:id="107" w:name="_Toc122443917"/>
      <w:r>
        <w:t>5.2.6.9.5</w:t>
      </w:r>
      <w:r>
        <w:tab/>
        <w:t>Nnef_A</w:t>
      </w:r>
      <w:r w:rsidR="005336EA">
        <w:t>f</w:t>
      </w:r>
      <w:r>
        <w:t>sessionWithQoS_Update service operation</w:t>
      </w:r>
      <w:bookmarkEnd w:id="103"/>
      <w:bookmarkEnd w:id="104"/>
      <w:bookmarkEnd w:id="105"/>
      <w:bookmarkEnd w:id="106"/>
      <w:bookmarkEnd w:id="107"/>
    </w:p>
    <w:p w14:paraId="390CBFC2" w14:textId="5D9EAA52" w:rsidR="007B5761" w:rsidRDefault="007B5761" w:rsidP="007B5761">
      <w:r w:rsidRPr="005A1DC9">
        <w:rPr>
          <w:b/>
          <w:bCs/>
        </w:rPr>
        <w:t>Service operation name:</w:t>
      </w:r>
      <w:r>
        <w:t xml:space="preserve"> Nnef_A</w:t>
      </w:r>
      <w:r w:rsidR="005336EA">
        <w:t>f</w:t>
      </w:r>
      <w:r>
        <w:t>sessionWithQoS Update</w:t>
      </w:r>
    </w:p>
    <w:p w14:paraId="39253E4F" w14:textId="77777777" w:rsidR="007B5761" w:rsidRDefault="007B5761" w:rsidP="007B5761">
      <w:r w:rsidRPr="005A1DC9">
        <w:rPr>
          <w:b/>
          <w:bCs/>
        </w:rPr>
        <w:t>Description:</w:t>
      </w:r>
      <w:r>
        <w:t xml:space="preserve"> The consumer requests the network to update the Service Requirement(s) and/or additional Alternative Service Requirement(s) for an AF session.</w:t>
      </w:r>
    </w:p>
    <w:p w14:paraId="64D42574" w14:textId="77777777" w:rsidR="007B5761" w:rsidRDefault="007B5761" w:rsidP="007B5761">
      <w:r>
        <w:rPr>
          <w:b/>
          <w:bCs/>
        </w:rPr>
        <w:t>Inputs, Required</w:t>
      </w:r>
      <w:r w:rsidRPr="005A1DC9">
        <w:rPr>
          <w:b/>
          <w:bCs/>
        </w:rPr>
        <w:t>:</w:t>
      </w:r>
      <w:r>
        <w:t xml:space="preserve"> Transaction Reference ID.</w:t>
      </w:r>
    </w:p>
    <w:p w14:paraId="39ADBB4B" w14:textId="57652244" w:rsidR="007B5761" w:rsidRDefault="007B5761" w:rsidP="007B5761">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w:t>
      </w:r>
      <w:ins w:id="108" w:author="Samsung" w:date="2023-01-05T11:37:00Z">
        <w:r w:rsidR="0032343A">
          <w:t>,</w:t>
        </w:r>
      </w:ins>
      <w:r>
        <w:t xml:space="preserve"> </w:t>
      </w:r>
      <w:del w:id="109" w:author="Samsung" w:date="2023-01-05T11:37:00Z">
        <w:r w:rsidDel="0032343A">
          <w:delText xml:space="preserve">and </w:delText>
        </w:r>
      </w:del>
      <w:r>
        <w:t>optional an indication of local event notification</w:t>
      </w:r>
      <w:ins w:id="110" w:author="Samsung" w:date="2023-01-05T11:37:00Z">
        <w:r w:rsidR="0032343A">
          <w:t xml:space="preserve">, </w:t>
        </w:r>
      </w:ins>
      <w:ins w:id="111" w:author="Tencent1" w:date="2023-01-05T15:32:00Z">
        <w:r w:rsidR="005336EA">
          <w:t xml:space="preserve">jitter requirement, </w:t>
        </w:r>
      </w:ins>
      <w:ins w:id="112" w:author="Samsung" w:date="2023-01-05T11:37:00Z">
        <w:r w:rsidR="0032343A" w:rsidRPr="0032343A">
          <w:t>jitter measurement period, jitter measurement sample frequency and jitter measurement report frequency</w:t>
        </w:r>
      </w:ins>
      <w:r>
        <w:t xml:space="preserve"> as described in clause 6.1.3.21 of TS 23.503 [20], flow direction, Burst Arrival Time at UE (uplink) or UPF (downlink), Periodicity, Time domain, Survival Time</w:t>
      </w:r>
      <w:r w:rsidR="0032343A">
        <w:t>.</w:t>
      </w:r>
    </w:p>
    <w:p w14:paraId="58F6F227" w14:textId="77777777" w:rsidR="007B5761" w:rsidRDefault="007B5761" w:rsidP="007B5761">
      <w:r>
        <w:rPr>
          <w:b/>
          <w:bCs/>
        </w:rPr>
        <w:t>Outputs, Required</w:t>
      </w:r>
      <w:r w:rsidRPr="005A1DC9">
        <w:rPr>
          <w:b/>
          <w:bCs/>
        </w:rPr>
        <w:t>:</w:t>
      </w:r>
      <w:r>
        <w:t xml:space="preserve"> Result.</w:t>
      </w:r>
    </w:p>
    <w:p w14:paraId="7CFECD7B" w14:textId="4F9787DD" w:rsidR="00B76812" w:rsidRDefault="007B5761" w:rsidP="006E5662">
      <w:r w:rsidRPr="005A1DC9">
        <w:rPr>
          <w:b/>
          <w:bCs/>
        </w:rPr>
        <w:t>Output (optional):</w:t>
      </w:r>
      <w: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A9F35" w14:textId="77777777" w:rsidR="00256064" w:rsidRDefault="00256064">
      <w:r>
        <w:separator/>
      </w:r>
    </w:p>
  </w:endnote>
  <w:endnote w:type="continuationSeparator" w:id="0">
    <w:p w14:paraId="3B8E7AC2" w14:textId="77777777" w:rsidR="00256064" w:rsidRDefault="00256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5A05E" w14:textId="77777777" w:rsidR="00256064" w:rsidRDefault="00256064">
      <w:r>
        <w:separator/>
      </w:r>
    </w:p>
  </w:footnote>
  <w:footnote w:type="continuationSeparator" w:id="0">
    <w:p w14:paraId="30577A2B" w14:textId="77777777" w:rsidR="00256064" w:rsidRDefault="00256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Tencent1">
    <w15:presenceInfo w15:providerId="None" w15:userId="Tencen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3E"/>
    <w:rsid w:val="00022E4A"/>
    <w:rsid w:val="00026E18"/>
    <w:rsid w:val="00051C40"/>
    <w:rsid w:val="000731EE"/>
    <w:rsid w:val="00086965"/>
    <w:rsid w:val="00092425"/>
    <w:rsid w:val="000A095F"/>
    <w:rsid w:val="000A6394"/>
    <w:rsid w:val="000A6C6E"/>
    <w:rsid w:val="000B5502"/>
    <w:rsid w:val="000B7FED"/>
    <w:rsid w:val="000C038A"/>
    <w:rsid w:val="000C6598"/>
    <w:rsid w:val="000C7BC9"/>
    <w:rsid w:val="000D44B3"/>
    <w:rsid w:val="000E35DC"/>
    <w:rsid w:val="00126647"/>
    <w:rsid w:val="0013506E"/>
    <w:rsid w:val="00145D43"/>
    <w:rsid w:val="00155B9B"/>
    <w:rsid w:val="00167169"/>
    <w:rsid w:val="00192C46"/>
    <w:rsid w:val="001A0787"/>
    <w:rsid w:val="001A08B3"/>
    <w:rsid w:val="001A7B60"/>
    <w:rsid w:val="001A7EDF"/>
    <w:rsid w:val="001B3DC3"/>
    <w:rsid w:val="001B4620"/>
    <w:rsid w:val="001B52F0"/>
    <w:rsid w:val="001B7A65"/>
    <w:rsid w:val="001C4946"/>
    <w:rsid w:val="001C5699"/>
    <w:rsid w:val="001D4301"/>
    <w:rsid w:val="001D4FC3"/>
    <w:rsid w:val="001E41F3"/>
    <w:rsid w:val="00232655"/>
    <w:rsid w:val="0024733E"/>
    <w:rsid w:val="00252B53"/>
    <w:rsid w:val="00256064"/>
    <w:rsid w:val="0026004D"/>
    <w:rsid w:val="0026333E"/>
    <w:rsid w:val="002640DD"/>
    <w:rsid w:val="00265BF8"/>
    <w:rsid w:val="002743F8"/>
    <w:rsid w:val="00275D12"/>
    <w:rsid w:val="0028176C"/>
    <w:rsid w:val="00284FEB"/>
    <w:rsid w:val="002860C4"/>
    <w:rsid w:val="002936E6"/>
    <w:rsid w:val="002977C5"/>
    <w:rsid w:val="002B2690"/>
    <w:rsid w:val="002B48AB"/>
    <w:rsid w:val="002B5741"/>
    <w:rsid w:val="002B703D"/>
    <w:rsid w:val="002D4CC3"/>
    <w:rsid w:val="002D4E20"/>
    <w:rsid w:val="002E472E"/>
    <w:rsid w:val="002F3E66"/>
    <w:rsid w:val="002F4BDE"/>
    <w:rsid w:val="00305409"/>
    <w:rsid w:val="003225C7"/>
    <w:rsid w:val="0032343A"/>
    <w:rsid w:val="00331B39"/>
    <w:rsid w:val="00350865"/>
    <w:rsid w:val="00353FC1"/>
    <w:rsid w:val="003609EF"/>
    <w:rsid w:val="0036231A"/>
    <w:rsid w:val="00374DD4"/>
    <w:rsid w:val="00383C79"/>
    <w:rsid w:val="0038454E"/>
    <w:rsid w:val="003A17F3"/>
    <w:rsid w:val="003B065A"/>
    <w:rsid w:val="003B5F3E"/>
    <w:rsid w:val="003C50A3"/>
    <w:rsid w:val="003D1394"/>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9751B"/>
    <w:rsid w:val="004B75B7"/>
    <w:rsid w:val="004C0F40"/>
    <w:rsid w:val="0050228D"/>
    <w:rsid w:val="00505A9F"/>
    <w:rsid w:val="005141D9"/>
    <w:rsid w:val="0051580D"/>
    <w:rsid w:val="00516951"/>
    <w:rsid w:val="005243EA"/>
    <w:rsid w:val="005336EA"/>
    <w:rsid w:val="00544C3F"/>
    <w:rsid w:val="00547111"/>
    <w:rsid w:val="005502FD"/>
    <w:rsid w:val="00552E44"/>
    <w:rsid w:val="00564FDC"/>
    <w:rsid w:val="00565744"/>
    <w:rsid w:val="005874F9"/>
    <w:rsid w:val="00592D74"/>
    <w:rsid w:val="005B070C"/>
    <w:rsid w:val="005D6E63"/>
    <w:rsid w:val="005E2C44"/>
    <w:rsid w:val="005E3C84"/>
    <w:rsid w:val="005F1B36"/>
    <w:rsid w:val="00601B8E"/>
    <w:rsid w:val="006117CF"/>
    <w:rsid w:val="00621188"/>
    <w:rsid w:val="006257ED"/>
    <w:rsid w:val="00630C22"/>
    <w:rsid w:val="00653DE4"/>
    <w:rsid w:val="00654290"/>
    <w:rsid w:val="00655FEE"/>
    <w:rsid w:val="00664AB3"/>
    <w:rsid w:val="00665C47"/>
    <w:rsid w:val="00674054"/>
    <w:rsid w:val="00686F7F"/>
    <w:rsid w:val="00695808"/>
    <w:rsid w:val="006A1250"/>
    <w:rsid w:val="006A1D26"/>
    <w:rsid w:val="006B46FB"/>
    <w:rsid w:val="006C3F36"/>
    <w:rsid w:val="006E19B3"/>
    <w:rsid w:val="006E21FB"/>
    <w:rsid w:val="006E5662"/>
    <w:rsid w:val="006F4118"/>
    <w:rsid w:val="00706DD5"/>
    <w:rsid w:val="00714D09"/>
    <w:rsid w:val="00724C1E"/>
    <w:rsid w:val="0073188E"/>
    <w:rsid w:val="00732670"/>
    <w:rsid w:val="00742422"/>
    <w:rsid w:val="0074351B"/>
    <w:rsid w:val="0074717B"/>
    <w:rsid w:val="00756231"/>
    <w:rsid w:val="00770010"/>
    <w:rsid w:val="00770592"/>
    <w:rsid w:val="00771F7D"/>
    <w:rsid w:val="007913A7"/>
    <w:rsid w:val="00792342"/>
    <w:rsid w:val="00794F0C"/>
    <w:rsid w:val="00795397"/>
    <w:rsid w:val="007977A8"/>
    <w:rsid w:val="007B512A"/>
    <w:rsid w:val="007B5761"/>
    <w:rsid w:val="007C0ADC"/>
    <w:rsid w:val="007C2097"/>
    <w:rsid w:val="007C3C9F"/>
    <w:rsid w:val="007D6A07"/>
    <w:rsid w:val="007D6F6C"/>
    <w:rsid w:val="007E3782"/>
    <w:rsid w:val="007E4FAB"/>
    <w:rsid w:val="007F7259"/>
    <w:rsid w:val="008040A8"/>
    <w:rsid w:val="00815539"/>
    <w:rsid w:val="00817734"/>
    <w:rsid w:val="008279FA"/>
    <w:rsid w:val="008359FA"/>
    <w:rsid w:val="00857444"/>
    <w:rsid w:val="008626E7"/>
    <w:rsid w:val="0086334B"/>
    <w:rsid w:val="00867EC0"/>
    <w:rsid w:val="00870EE7"/>
    <w:rsid w:val="00877F72"/>
    <w:rsid w:val="0088552B"/>
    <w:rsid w:val="008863B9"/>
    <w:rsid w:val="00891DFD"/>
    <w:rsid w:val="008A45A6"/>
    <w:rsid w:val="008D2041"/>
    <w:rsid w:val="008D3CCC"/>
    <w:rsid w:val="008D5D71"/>
    <w:rsid w:val="008E0996"/>
    <w:rsid w:val="008E1A4D"/>
    <w:rsid w:val="008F240F"/>
    <w:rsid w:val="008F3789"/>
    <w:rsid w:val="008F3907"/>
    <w:rsid w:val="008F686C"/>
    <w:rsid w:val="00914029"/>
    <w:rsid w:val="009148DE"/>
    <w:rsid w:val="00923198"/>
    <w:rsid w:val="009306F0"/>
    <w:rsid w:val="00935139"/>
    <w:rsid w:val="0094163A"/>
    <w:rsid w:val="00941E30"/>
    <w:rsid w:val="009442F8"/>
    <w:rsid w:val="009573FA"/>
    <w:rsid w:val="00975E2E"/>
    <w:rsid w:val="009777D9"/>
    <w:rsid w:val="00991B88"/>
    <w:rsid w:val="009A1CF8"/>
    <w:rsid w:val="009A24E9"/>
    <w:rsid w:val="009A5753"/>
    <w:rsid w:val="009A579D"/>
    <w:rsid w:val="009E3297"/>
    <w:rsid w:val="009F6ED7"/>
    <w:rsid w:val="009F734F"/>
    <w:rsid w:val="009F74B7"/>
    <w:rsid w:val="00A246B6"/>
    <w:rsid w:val="00A25538"/>
    <w:rsid w:val="00A25F28"/>
    <w:rsid w:val="00A35B5F"/>
    <w:rsid w:val="00A41CBD"/>
    <w:rsid w:val="00A47E70"/>
    <w:rsid w:val="00A50CF0"/>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258BB"/>
    <w:rsid w:val="00B368F7"/>
    <w:rsid w:val="00B37728"/>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45EA"/>
    <w:rsid w:val="00C313F1"/>
    <w:rsid w:val="00C64278"/>
    <w:rsid w:val="00C66BA2"/>
    <w:rsid w:val="00C870F6"/>
    <w:rsid w:val="00C87987"/>
    <w:rsid w:val="00C95985"/>
    <w:rsid w:val="00CC5026"/>
    <w:rsid w:val="00CC68D0"/>
    <w:rsid w:val="00CD61B0"/>
    <w:rsid w:val="00CF6E62"/>
    <w:rsid w:val="00D03F9A"/>
    <w:rsid w:val="00D06D51"/>
    <w:rsid w:val="00D13560"/>
    <w:rsid w:val="00D16108"/>
    <w:rsid w:val="00D20E46"/>
    <w:rsid w:val="00D24991"/>
    <w:rsid w:val="00D34223"/>
    <w:rsid w:val="00D34EA4"/>
    <w:rsid w:val="00D50255"/>
    <w:rsid w:val="00D66520"/>
    <w:rsid w:val="00D66ADF"/>
    <w:rsid w:val="00D7258A"/>
    <w:rsid w:val="00D7687A"/>
    <w:rsid w:val="00D84AE9"/>
    <w:rsid w:val="00D872F4"/>
    <w:rsid w:val="00DD04EF"/>
    <w:rsid w:val="00DE33A9"/>
    <w:rsid w:val="00DE34CF"/>
    <w:rsid w:val="00DF0E68"/>
    <w:rsid w:val="00E04203"/>
    <w:rsid w:val="00E13F3D"/>
    <w:rsid w:val="00E34898"/>
    <w:rsid w:val="00E5299F"/>
    <w:rsid w:val="00E67BB5"/>
    <w:rsid w:val="00E739B9"/>
    <w:rsid w:val="00E764D8"/>
    <w:rsid w:val="00E83A04"/>
    <w:rsid w:val="00E8427E"/>
    <w:rsid w:val="00E90120"/>
    <w:rsid w:val="00EA096B"/>
    <w:rsid w:val="00EA1F25"/>
    <w:rsid w:val="00EA7CF4"/>
    <w:rsid w:val="00EB09B7"/>
    <w:rsid w:val="00EB3162"/>
    <w:rsid w:val="00EC7413"/>
    <w:rsid w:val="00EE68B2"/>
    <w:rsid w:val="00EE7D7C"/>
    <w:rsid w:val="00EF6A2F"/>
    <w:rsid w:val="00F01E1F"/>
    <w:rsid w:val="00F043F3"/>
    <w:rsid w:val="00F166B4"/>
    <w:rsid w:val="00F25D98"/>
    <w:rsid w:val="00F300FB"/>
    <w:rsid w:val="00F34645"/>
    <w:rsid w:val="00F372DD"/>
    <w:rsid w:val="00F41372"/>
    <w:rsid w:val="00F44694"/>
    <w:rsid w:val="00F80E13"/>
    <w:rsid w:val="00F80F0B"/>
    <w:rsid w:val="00F84AF4"/>
    <w:rsid w:val="00F91B88"/>
    <w:rsid w:val="00FB34C8"/>
    <w:rsid w:val="00FB6386"/>
    <w:rsid w:val="00FC06AA"/>
    <w:rsid w:val="00FD0DEF"/>
    <w:rsid w:val="00FD2516"/>
    <w:rsid w:val="00FD34A0"/>
    <w:rsid w:val="00FD45A0"/>
    <w:rsid w:val="00FD7CFD"/>
    <w:rsid w:val="00FE087B"/>
    <w:rsid w:val="00FE2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Char">
    <w:name w:val="제목 5 Char"/>
    <w:basedOn w:val="a0"/>
    <w:link w:val="5"/>
    <w:rsid w:val="00BA1977"/>
    <w:rPr>
      <w:rFonts w:ascii="Arial" w:hAnsi="Arial"/>
      <w:sz w:val="22"/>
      <w:lang w:val="en-GB" w:eastAsia="en-US"/>
    </w:rPr>
  </w:style>
  <w:style w:type="character" w:customStyle="1" w:styleId="3Char">
    <w:name w:val="제목 3 Char"/>
    <w:basedOn w:val="a0"/>
    <w:link w:val="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52E5D-95B0-431A-8168-2134C8967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4173</Words>
  <Characters>23787</Characters>
  <Application>Microsoft Office Word</Application>
  <DocSecurity>0</DocSecurity>
  <Lines>198</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1900-01-01T00:00:00Z</cp:lastPrinted>
  <dcterms:created xsi:type="dcterms:W3CDTF">2023-01-09T13:38:00Z</dcterms:created>
  <dcterms:modified xsi:type="dcterms:W3CDTF">2023-01-09T13:38:00Z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